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152F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011E1F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140020" w:rsidRPr="00140020">
        <w:rPr>
          <w:b/>
          <w:noProof/>
          <w:sz w:val="24"/>
        </w:rPr>
        <w:t>R4-190</w:t>
      </w:r>
      <w:r w:rsidR="00152F14">
        <w:rPr>
          <w:b/>
          <w:noProof/>
          <w:sz w:val="24"/>
        </w:rPr>
        <w:t>7469</w:t>
      </w:r>
    </w:p>
    <w:p w:rsidR="001E41F3" w:rsidRDefault="00C00D47" w:rsidP="005E2C44">
      <w:pPr>
        <w:pStyle w:val="CRCoverPage"/>
        <w:outlineLvl w:val="0"/>
        <w:rPr>
          <w:b/>
          <w:noProof/>
          <w:sz w:val="24"/>
        </w:rPr>
      </w:pPr>
      <w:r w:rsidRPr="00C00D47">
        <w:rPr>
          <w:b/>
          <w:noProof/>
          <w:sz w:val="24"/>
        </w:rPr>
        <w:t>Reno, USA, 13 – 17 May,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0B3B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F3E36"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0020" w:rsidP="006F3E36">
            <w:pPr>
              <w:pStyle w:val="CRCoverPage"/>
              <w:spacing w:after="0"/>
              <w:rPr>
                <w:noProof/>
              </w:rPr>
            </w:pPr>
            <w:r w:rsidRPr="00140020">
              <w:rPr>
                <w:b/>
                <w:noProof/>
                <w:sz w:val="28"/>
              </w:rPr>
              <w:t>5460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5122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6F3E3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90419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0419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248" w:rsidP="000B3B28">
            <w:pPr>
              <w:pStyle w:val="CRCoverPage"/>
              <w:spacing w:after="0"/>
              <w:ind w:left="100"/>
              <w:rPr>
                <w:noProof/>
              </w:rPr>
            </w:pPr>
            <w:r w:rsidRPr="00050248">
              <w:t>CR to</w:t>
            </w:r>
            <w:r w:rsidR="009973F7">
              <w:t xml:space="preserve"> Rel-15</w:t>
            </w:r>
            <w:r w:rsidRPr="00050248">
              <w:t xml:space="preserve"> TS </w:t>
            </w:r>
            <w:r w:rsidR="00367ECF">
              <w:t>36.101 CA_</w:t>
            </w:r>
            <w:r w:rsidR="000B3B28">
              <w:t>NS_08 A-MPR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630B" w:rsidP="00152F14">
            <w:pPr>
              <w:pStyle w:val="CRCoverPage"/>
              <w:spacing w:after="0"/>
              <w:ind w:left="100"/>
              <w:rPr>
                <w:noProof/>
              </w:rPr>
            </w:pPr>
            <w:r w:rsidRPr="0059630B">
              <w:rPr>
                <w:noProof/>
              </w:rPr>
              <w:t>TEI</w:t>
            </w:r>
            <w:r w:rsidR="00C00D47">
              <w:rPr>
                <w:noProof/>
              </w:rPr>
              <w:t>1</w:t>
            </w:r>
            <w:r w:rsidR="00152F14">
              <w:rPr>
                <w:noProof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C00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00D4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00D47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0419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Pr="00607F71" w:rsidRDefault="00367ECF" w:rsidP="000B3B2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For CA_</w:t>
            </w:r>
            <w:r w:rsidR="000B3B28">
              <w:rPr>
                <w:noProof/>
              </w:rPr>
              <w:t xml:space="preserve">NS_08 A-MPR </w:t>
            </w:r>
            <w:r w:rsidR="000B3B28" w:rsidRPr="000B3B28">
              <w:rPr>
                <w:noProof/>
              </w:rPr>
              <w:t>in Table 6.2.4A.8-1 in 36.101</w:t>
            </w:r>
            <w:r w:rsidR="000B3B28">
              <w:rPr>
                <w:noProof/>
              </w:rPr>
              <w:t>, 75RB+75RB should be removed since it is not a valid combination for</w:t>
            </w:r>
            <w:r w:rsidR="000B3B28" w:rsidRPr="000B3B28">
              <w:rPr>
                <w:noProof/>
              </w:rPr>
              <w:t xml:space="preserve"> CA_42C.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Pr="00921DAF" w:rsidRDefault="000B3B28" w:rsidP="000B3B2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Remove 75RB+75RB from CA NS_08 A-MPR </w:t>
            </w:r>
            <w:r w:rsidRPr="000B3B28">
              <w:rPr>
                <w:noProof/>
              </w:rPr>
              <w:t>in Table 6.2.4A.8-1 in 36.101</w:t>
            </w:r>
            <w:r>
              <w:rPr>
                <w:noProof/>
              </w:rPr>
              <w:t xml:space="preserve"> since 75RB+75RB is not a valid combination for</w:t>
            </w:r>
            <w:r w:rsidRPr="000B3B28">
              <w:rPr>
                <w:noProof/>
              </w:rPr>
              <w:t xml:space="preserve"> CA_42C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0B3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ECF">
            <w:pPr>
              <w:pStyle w:val="CRCoverPage"/>
              <w:spacing w:after="0"/>
              <w:ind w:left="100"/>
              <w:rPr>
                <w:noProof/>
              </w:rPr>
            </w:pPr>
            <w:r w:rsidRPr="00367ECF">
              <w:t>6.2.4A.8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ECF" w:rsidP="006F3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6F3E36">
              <w:rPr>
                <w:noProof/>
              </w:rPr>
              <w:t>.521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Default="006F3E36" w:rsidP="006F3E36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365FF4" w:rsidRPr="004C2F7E" w:rsidRDefault="00365FF4" w:rsidP="00365FF4">
      <w:pPr>
        <w:pStyle w:val="Heading4"/>
      </w:pPr>
      <w:r w:rsidRPr="004C2F7E">
        <w:t>6.2.4A.</w:t>
      </w:r>
      <w:r w:rsidRPr="004C2F7E">
        <w:rPr>
          <w:rFonts w:hint="eastAsia"/>
        </w:rPr>
        <w:t>8</w:t>
      </w:r>
      <w:r w:rsidRPr="004C2F7E">
        <w:tab/>
      </w:r>
      <w:proofErr w:type="gramStart"/>
      <w:r w:rsidRPr="004C2F7E">
        <w:t>A-</w:t>
      </w:r>
      <w:proofErr w:type="gramEnd"/>
      <w:r w:rsidRPr="004C2F7E">
        <w:t>MPR for CA_NS_0</w:t>
      </w:r>
      <w:r w:rsidRPr="004C2F7E">
        <w:rPr>
          <w:rFonts w:hint="eastAsia"/>
        </w:rPr>
        <w:t>8</w:t>
      </w:r>
    </w:p>
    <w:p w:rsidR="00365FF4" w:rsidRPr="004C2F7E" w:rsidRDefault="00365FF4" w:rsidP="00365FF4">
      <w:r w:rsidRPr="004C2F7E">
        <w:t>If the UE is configured to CA_</w:t>
      </w:r>
      <w:r w:rsidRPr="004C2F7E">
        <w:rPr>
          <w:rFonts w:hint="eastAsia"/>
        </w:rPr>
        <w:t>42</w:t>
      </w:r>
      <w:r w:rsidRPr="004C2F7E">
        <w:t>C and it receives IE CA_NS_0</w:t>
      </w:r>
      <w:r w:rsidRPr="004C2F7E">
        <w:rPr>
          <w:rFonts w:hint="eastAsia"/>
        </w:rPr>
        <w:t>8</w:t>
      </w:r>
      <w:r w:rsidRPr="004C2F7E">
        <w:t xml:space="preserve"> the allowed maximum output power reduction applied to transmission on the PCC and the SCC for contiguously aggregated signals is specified in Table 6.2.4A.</w:t>
      </w:r>
      <w:r w:rsidRPr="004C2F7E">
        <w:rPr>
          <w:rFonts w:hint="eastAsia"/>
        </w:rPr>
        <w:t>8</w:t>
      </w:r>
      <w:r w:rsidRPr="004C2F7E">
        <w:t>-1.</w:t>
      </w:r>
    </w:p>
    <w:p w:rsidR="00365FF4" w:rsidRPr="004C2F7E" w:rsidDel="00560541" w:rsidRDefault="00365FF4" w:rsidP="00365FF4">
      <w:pPr>
        <w:pStyle w:val="TH"/>
      </w:pPr>
      <w:r w:rsidRPr="004C2F7E">
        <w:t>Table 6.2.4A.</w:t>
      </w:r>
      <w:r w:rsidRPr="004C2F7E">
        <w:rPr>
          <w:rFonts w:hint="eastAsia"/>
        </w:rPr>
        <w:t>8</w:t>
      </w:r>
      <w:r w:rsidRPr="004C2F7E">
        <w:t>-1: Contig</w:t>
      </w:r>
      <w:r w:rsidRPr="004C2F7E">
        <w:rPr>
          <w:rFonts w:hint="eastAsia"/>
        </w:rPr>
        <w:t>u</w:t>
      </w:r>
      <w:r w:rsidRPr="004C2F7E">
        <w:t>ous Allocation A-MPR for CA_NS_0</w:t>
      </w:r>
      <w:r w:rsidRPr="004C2F7E">
        <w:rPr>
          <w:rFonts w:hint="eastAsia"/>
        </w:rPr>
        <w:t>8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1642"/>
        <w:gridCol w:w="1610"/>
        <w:gridCol w:w="1618"/>
        <w:gridCol w:w="1591"/>
        <w:gridCol w:w="1649"/>
      </w:tblGrid>
      <w:tr w:rsidR="00365FF4" w:rsidRPr="004C2F7E" w:rsidTr="00B0161E">
        <w:trPr>
          <w:trHeight w:val="5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CA_</w:t>
            </w:r>
            <w:r w:rsidRPr="004C2F7E">
              <w:rPr>
                <w:rFonts w:eastAsia="SimSun"/>
                <w:lang w:eastAsia="zh-CN"/>
              </w:rPr>
              <w:t>42</w:t>
            </w:r>
            <w:r w:rsidRPr="004C2F7E">
              <w:rPr>
                <w:lang w:eastAsia="ja-JP"/>
              </w:rPr>
              <w:t>C: CA_NS_0</w:t>
            </w:r>
            <w:r w:rsidRPr="004C2F7E">
              <w:rPr>
                <w:rFonts w:eastAsia="SimSun"/>
                <w:lang w:eastAsia="zh-CN"/>
              </w:rPr>
              <w:t>8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RBstart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Condition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proofErr w:type="spellStart"/>
            <w:r w:rsidRPr="004C2F7E">
              <w:rPr>
                <w:lang w:eastAsia="ja-JP"/>
              </w:rPr>
              <w:t>RBend</w:t>
            </w:r>
            <w:proofErr w:type="spellEnd"/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L</w:t>
            </w:r>
            <w:r w:rsidRPr="004C2F7E">
              <w:rPr>
                <w:vertAlign w:val="subscript"/>
                <w:lang w:eastAsia="ja-JP"/>
              </w:rPr>
              <w:t>CRB</w:t>
            </w:r>
            <w:r w:rsidRPr="004C2F7E">
              <w:rPr>
                <w:lang w:eastAsia="ja-JP"/>
              </w:rPr>
              <w:t xml:space="preserve"> [RBs]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A-MPR for QPSK</w:t>
            </w:r>
            <w:r w:rsidRPr="004C2F7E">
              <w:rPr>
                <w:rFonts w:eastAsia="Malgun Gothic" w:hint="eastAsia"/>
              </w:rPr>
              <w:t>,</w:t>
            </w:r>
            <w:r w:rsidRPr="004C2F7E">
              <w:rPr>
                <w:lang w:eastAsia="ja-JP"/>
              </w:rPr>
              <w:t xml:space="preserve"> 16</w:t>
            </w:r>
            <w:r w:rsidRPr="004C2F7E">
              <w:rPr>
                <w:rFonts w:eastAsia="Malgun Gothic" w:hint="eastAsia"/>
              </w:rPr>
              <w:t xml:space="preserve"> </w:t>
            </w:r>
            <w:r w:rsidRPr="004C2F7E">
              <w:rPr>
                <w:lang w:eastAsia="ja-JP"/>
              </w:rPr>
              <w:t>QAM</w:t>
            </w:r>
            <w:r w:rsidRPr="004C2F7E">
              <w:rPr>
                <w:rFonts w:eastAsia="Malgun Gothic" w:hint="eastAsia"/>
              </w:rPr>
              <w:t>, 64 QAM</w:t>
            </w:r>
            <w:r w:rsidRPr="004C2F7E">
              <w:rPr>
                <w:rFonts w:cs="Arial"/>
              </w:rPr>
              <w:t xml:space="preserve"> </w:t>
            </w:r>
            <w:r w:rsidRPr="004C2F7E">
              <w:rPr>
                <w:rFonts w:cs="Arial"/>
                <w:lang w:val="en-US"/>
              </w:rPr>
              <w:t>and 256 QAM</w:t>
            </w:r>
            <w:r w:rsidRPr="004C2F7E">
              <w:rPr>
                <w:lang w:eastAsia="ja-JP"/>
              </w:rPr>
              <w:t xml:space="preserve"> [dB]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21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25 and ≤ 80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80 and ≤ 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9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21 and ≤ 58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141 and &lt;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48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21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48 and ≤ 80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4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75RB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75RB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25 and ≤ 75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75 and &lt;172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9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12 and ≤ 49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125 and &lt;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54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12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54 and  ≤75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49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125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36 and &lt; 54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Del="00365FF4" w:rsidRDefault="00365FF4" w:rsidP="00B0161E">
            <w:pPr>
              <w:pStyle w:val="TAC"/>
              <w:rPr>
                <w:del w:id="3" w:author="Author"/>
                <w:lang w:eastAsia="ja-JP"/>
              </w:rPr>
            </w:pPr>
            <w:del w:id="4" w:author="Author">
              <w:r w:rsidRPr="004C2F7E" w:rsidDel="00365FF4">
                <w:rPr>
                  <w:lang w:eastAsia="ja-JP"/>
                </w:rPr>
                <w:delText>75RB / 75RB</w:delText>
              </w:r>
            </w:del>
          </w:p>
          <w:p w:rsidR="00365FF4" w:rsidRPr="004C2F7E" w:rsidDel="00365FF4" w:rsidRDefault="00365FF4" w:rsidP="00B0161E">
            <w:pPr>
              <w:pStyle w:val="TAC"/>
              <w:rPr>
                <w:del w:id="5" w:author="Author"/>
                <w:lang w:eastAsia="ja-JP"/>
              </w:rPr>
            </w:pPr>
            <w:del w:id="6" w:author="Author">
              <w:r w:rsidRPr="004C2F7E" w:rsidDel="00365FF4">
                <w:rPr>
                  <w:lang w:eastAsia="ja-JP"/>
                </w:rPr>
                <w:delText>and</w:delText>
              </w:r>
            </w:del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50RB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50RB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16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16 and ≤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5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36 and ≤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5 and ≤ 41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108 and &lt;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36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25RB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25RB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31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92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4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34 and ≤ 44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44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9847" w:type="dxa"/>
            <w:gridSpan w:val="6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1:</w:t>
            </w:r>
            <w:r w:rsidRPr="004C2F7E">
              <w:rPr>
                <w:lang w:eastAsia="ja-JP"/>
              </w:rPr>
              <w:tab/>
              <w:t>RB</w:t>
            </w:r>
            <w:r w:rsidRPr="004C2F7E">
              <w:rPr>
                <w:vertAlign w:val="subscript"/>
                <w:lang w:eastAsia="ja-JP"/>
              </w:rPr>
              <w:t>start</w:t>
            </w:r>
            <w:r w:rsidRPr="004C2F7E">
              <w:rPr>
                <w:lang w:eastAsia="ja-JP"/>
              </w:rPr>
              <w:t xml:space="preserve"> indicates the lowest RB index of transmitted resource blocks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2:</w:t>
            </w:r>
            <w:r w:rsidRPr="004C2F7E">
              <w:rPr>
                <w:lang w:eastAsia="ja-JP"/>
              </w:rPr>
              <w:tab/>
              <w:t>L</w:t>
            </w:r>
            <w:r w:rsidRPr="004C2F7E">
              <w:rPr>
                <w:vertAlign w:val="subscript"/>
                <w:lang w:eastAsia="ja-JP"/>
              </w:rPr>
              <w:t>CRB</w:t>
            </w:r>
            <w:r w:rsidRPr="004C2F7E">
              <w:rPr>
                <w:lang w:eastAsia="ja-JP"/>
              </w:rPr>
              <w:t xml:space="preserve"> is the length of a contiguous resource block allocation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3:</w:t>
            </w:r>
            <w:r w:rsidRPr="004C2F7E">
              <w:rPr>
                <w:lang w:eastAsia="ja-JP"/>
              </w:rPr>
              <w:tab/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lang w:eastAsia="ja-JP"/>
              </w:rPr>
              <w:t xml:space="preserve"> indicates the highest RB index of transmitted resource blocks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4:</w:t>
            </w:r>
            <w:r w:rsidRPr="004C2F7E">
              <w:rPr>
                <w:lang w:eastAsia="ja-JP"/>
              </w:rPr>
              <w:tab/>
              <w:t>If condition is “and” both RB</w:t>
            </w:r>
            <w:r w:rsidRPr="004C2F7E">
              <w:rPr>
                <w:vertAlign w:val="subscript"/>
                <w:lang w:eastAsia="ja-JP"/>
              </w:rPr>
              <w:t xml:space="preserve">start </w:t>
            </w:r>
            <w:r w:rsidRPr="004C2F7E">
              <w:rPr>
                <w:lang w:eastAsia="ja-JP"/>
              </w:rPr>
              <w:t xml:space="preserve">and </w:t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vertAlign w:val="subscript"/>
                <w:lang w:eastAsia="ja-JP"/>
              </w:rPr>
              <w:t xml:space="preserve"> </w:t>
            </w:r>
            <w:r w:rsidRPr="004C2F7E">
              <w:rPr>
                <w:lang w:eastAsia="ja-JP"/>
              </w:rPr>
              <w:t>constraints need to be met. If condition is “or” either RB</w:t>
            </w:r>
            <w:r w:rsidRPr="004C2F7E">
              <w:rPr>
                <w:vertAlign w:val="subscript"/>
                <w:lang w:eastAsia="ja-JP"/>
              </w:rPr>
              <w:t xml:space="preserve">start </w:t>
            </w:r>
            <w:r w:rsidRPr="004C2F7E">
              <w:rPr>
                <w:lang w:eastAsia="ja-JP"/>
              </w:rPr>
              <w:t xml:space="preserve">or </w:t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vertAlign w:val="subscript"/>
                <w:lang w:eastAsia="ja-JP"/>
              </w:rPr>
              <w:t xml:space="preserve"> </w:t>
            </w:r>
            <w:r w:rsidRPr="004C2F7E">
              <w:rPr>
                <w:lang w:eastAsia="ja-JP"/>
              </w:rPr>
              <w:t>constraints need to be met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5:</w:t>
            </w:r>
            <w:r w:rsidRPr="004C2F7E">
              <w:rPr>
                <w:lang w:eastAsia="ja-JP"/>
              </w:rPr>
              <w:tab/>
              <w:t>For intra-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 frequency hopping which intersects regions, notes 1, 2, 3 and 4 apply on a per slot basis.</w:t>
            </w:r>
            <w:r w:rsidRPr="004C2F7E">
              <w:rPr>
                <w:rFonts w:cs="Arial"/>
              </w:rPr>
              <w:t xml:space="preserve"> For intra-slot or intra-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 xml:space="preserve"> frequency hopping which intersects regions, notes 1</w:t>
            </w:r>
            <w:proofErr w:type="gramStart"/>
            <w:r w:rsidRPr="004C2F7E">
              <w:rPr>
                <w:rFonts w:cs="Arial"/>
              </w:rPr>
              <w:t>,2,3</w:t>
            </w:r>
            <w:proofErr w:type="gramEnd"/>
            <w:r w:rsidRPr="004C2F7E">
              <w:rPr>
                <w:rFonts w:cs="Arial"/>
              </w:rPr>
              <w:t xml:space="preserve"> and 4 apply on a per </w:t>
            </w:r>
            <w:proofErr w:type="spellStart"/>
            <w:r w:rsidRPr="004C2F7E">
              <w:rPr>
                <w:rFonts w:cs="Arial"/>
              </w:rPr>
              <w:t>T</w:t>
            </w:r>
            <w:r w:rsidRPr="004C2F7E">
              <w:rPr>
                <w:rFonts w:cs="Arial"/>
                <w:vertAlign w:val="subscript"/>
              </w:rPr>
              <w:t>no_hopping</w:t>
            </w:r>
            <w:proofErr w:type="spellEnd"/>
            <w:r w:rsidRPr="004C2F7E">
              <w:rPr>
                <w:rFonts w:cs="Arial"/>
              </w:rPr>
              <w:t xml:space="preserve"> basis.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6:</w:t>
            </w:r>
            <w:r w:rsidRPr="004C2F7E">
              <w:rPr>
                <w:lang w:eastAsia="ja-JP"/>
              </w:rPr>
              <w:tab/>
              <w:t>For intra-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 frequency hopping which intersects regions, the larger A-MPR value may be applied for both slots in the 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. </w:t>
            </w:r>
            <w:r w:rsidRPr="004C2F7E">
              <w:rPr>
                <w:rFonts w:cs="Arial"/>
              </w:rPr>
              <w:t>For intra-slot frequency hopping which intersects regions, the larger A-MPR value may be applied for the slot. For intra-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 xml:space="preserve"> frequency hopping which intersects regions, the larger A-MPR value may be applied for the 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>.</w:t>
            </w:r>
          </w:p>
        </w:tc>
      </w:tr>
    </w:tbl>
    <w:p w:rsidR="00365FF4" w:rsidRPr="004C2F7E" w:rsidRDefault="00365FF4" w:rsidP="00365FF4"/>
    <w:p w:rsidR="00365FF4" w:rsidRPr="004C2F7E" w:rsidRDefault="00365FF4" w:rsidP="00365FF4">
      <w:r w:rsidRPr="004C2F7E">
        <w:t>If the UE is configured to CA_</w:t>
      </w:r>
      <w:r w:rsidRPr="004C2F7E">
        <w:rPr>
          <w:rFonts w:hint="eastAsia"/>
        </w:rPr>
        <w:t>42</w:t>
      </w:r>
      <w:r w:rsidRPr="004C2F7E">
        <w:t>C and it receives IE CA_NS_0</w:t>
      </w:r>
      <w:r w:rsidRPr="004C2F7E">
        <w:rPr>
          <w:rFonts w:hint="eastAsia"/>
          <w:lang w:eastAsia="zh-CN"/>
        </w:rPr>
        <w:t>8</w:t>
      </w:r>
      <w:r w:rsidRPr="004C2F7E">
        <w:t xml:space="preserve"> the allowed maximum output power reduction</w:t>
      </w:r>
      <w:r w:rsidRPr="004C2F7E">
        <w:rPr>
          <w:rFonts w:hint="eastAsia"/>
        </w:rPr>
        <w:t xml:space="preserve"> applied to transmissions on the </w:t>
      </w:r>
      <w:proofErr w:type="spellStart"/>
      <w:r w:rsidRPr="004C2F7E">
        <w:rPr>
          <w:rFonts w:hint="eastAsia"/>
        </w:rPr>
        <w:t>PCell</w:t>
      </w:r>
      <w:proofErr w:type="spellEnd"/>
      <w:r w:rsidRPr="004C2F7E">
        <w:rPr>
          <w:rFonts w:hint="eastAsia"/>
        </w:rPr>
        <w:t xml:space="preserve"> and the </w:t>
      </w:r>
      <w:proofErr w:type="spellStart"/>
      <w:r w:rsidRPr="004C2F7E">
        <w:rPr>
          <w:rFonts w:hint="eastAsia"/>
        </w:rPr>
        <w:t>SCell</w:t>
      </w:r>
      <w:proofErr w:type="spellEnd"/>
      <w:r w:rsidRPr="004C2F7E">
        <w:t xml:space="preserve"> with non-contiguous resource allocation is defined as follows</w:t>
      </w:r>
    </w:p>
    <w:p w:rsidR="00365FF4" w:rsidRPr="004C2F7E" w:rsidRDefault="00365FF4" w:rsidP="00365FF4">
      <w:pPr>
        <w:pStyle w:val="EQ"/>
        <w:jc w:val="center"/>
      </w:pPr>
      <w:r w:rsidRPr="004C2F7E">
        <w:t>A-MPR = CEIL {M</w:t>
      </w:r>
      <w:r w:rsidRPr="004C2F7E">
        <w:rPr>
          <w:vertAlign w:val="subscript"/>
        </w:rPr>
        <w:t>A,</w:t>
      </w:r>
      <w:r w:rsidRPr="004C2F7E">
        <w:t xml:space="preserve"> 0.5}</w:t>
      </w:r>
    </w:p>
    <w:p w:rsidR="00365FF4" w:rsidRPr="004C2F7E" w:rsidRDefault="00365FF4" w:rsidP="00365FF4">
      <w:r w:rsidRPr="004C2F7E">
        <w:t>Where MA is defined as follows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>M</w:t>
      </w:r>
      <w:r w:rsidRPr="004C2F7E">
        <w:rPr>
          <w:sz w:val="12"/>
          <w:szCs w:val="12"/>
          <w:lang w:val="en-US" w:eastAsia="en-GB"/>
        </w:rPr>
        <w:t>A</w:t>
      </w:r>
      <w:r w:rsidRPr="004C2F7E">
        <w:rPr>
          <w:lang w:val="en-US" w:eastAsia="en-GB"/>
        </w:rPr>
        <w:t xml:space="preserve"> =</w:t>
      </w:r>
      <w:r w:rsidRPr="004C2F7E">
        <w:rPr>
          <w:lang w:val="en-US" w:eastAsia="en-GB"/>
        </w:rPr>
        <w:tab/>
        <w:t>20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>0 ≤ A &lt; 0.025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23 – 120A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 xml:space="preserve">0.025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&lt; 0.05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17.53 – 10.59A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 xml:space="preserve">0.05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≤ 0.9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8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ab/>
        <w:t xml:space="preserve">; </w:t>
      </w:r>
      <w:r w:rsidRPr="004C2F7E">
        <w:rPr>
          <w:lang w:val="en-US" w:eastAsia="en-GB"/>
        </w:rPr>
        <w:t xml:space="preserve">0.9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≤ 1</w:t>
      </w:r>
    </w:p>
    <w:p w:rsidR="00365FF4" w:rsidRPr="00365FF4" w:rsidRDefault="00365FF4" w:rsidP="00365FF4">
      <w:pPr>
        <w:rPr>
          <w:lang w:val="it-IT"/>
        </w:rPr>
      </w:pPr>
      <w:r w:rsidRPr="004C2F7E">
        <w:rPr>
          <w:lang w:val="it-IT"/>
        </w:rPr>
        <w:t>Where A = N</w:t>
      </w:r>
      <w:r w:rsidRPr="004C2F7E">
        <w:rPr>
          <w:vertAlign w:val="subscript"/>
          <w:lang w:val="it-IT"/>
        </w:rPr>
        <w:t>RB_alloc</w:t>
      </w:r>
      <w:r w:rsidRPr="004C2F7E">
        <w:rPr>
          <w:lang w:val="it-IT"/>
        </w:rPr>
        <w:t xml:space="preserve"> / N</w:t>
      </w:r>
      <w:r w:rsidRPr="004C2F7E">
        <w:rPr>
          <w:vertAlign w:val="subscript"/>
          <w:lang w:val="it-IT"/>
        </w:rPr>
        <w:t>RB_agg.</w:t>
      </w:r>
    </w:p>
    <w:p w:rsidR="001E41F3" w:rsidRDefault="006F3E36" w:rsidP="00074ACE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</w:t>
      </w:r>
      <w:r w:rsidR="00365FF4">
        <w:t>&gt;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437" w:rsidRDefault="009C3437">
      <w:r>
        <w:separator/>
      </w:r>
    </w:p>
  </w:endnote>
  <w:endnote w:type="continuationSeparator" w:id="0">
    <w:p w:rsidR="009C3437" w:rsidRDefault="009C3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437" w:rsidRDefault="009C3437">
      <w:r>
        <w:separator/>
      </w:r>
    </w:p>
  </w:footnote>
  <w:footnote w:type="continuationSeparator" w:id="0">
    <w:p w:rsidR="009C3437" w:rsidRDefault="009C3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11E1F"/>
    <w:rsid w:val="00022E4A"/>
    <w:rsid w:val="000346C2"/>
    <w:rsid w:val="0003511D"/>
    <w:rsid w:val="00050248"/>
    <w:rsid w:val="0006230F"/>
    <w:rsid w:val="00065FDA"/>
    <w:rsid w:val="00070351"/>
    <w:rsid w:val="0007123F"/>
    <w:rsid w:val="00071ECF"/>
    <w:rsid w:val="00074ACE"/>
    <w:rsid w:val="000A3DA5"/>
    <w:rsid w:val="000A6394"/>
    <w:rsid w:val="000B3B28"/>
    <w:rsid w:val="000B7FED"/>
    <w:rsid w:val="000C038A"/>
    <w:rsid w:val="000C28D1"/>
    <w:rsid w:val="000C6598"/>
    <w:rsid w:val="000D41A6"/>
    <w:rsid w:val="000F6C26"/>
    <w:rsid w:val="00111D3F"/>
    <w:rsid w:val="00123FFA"/>
    <w:rsid w:val="00140020"/>
    <w:rsid w:val="00145D43"/>
    <w:rsid w:val="00151523"/>
    <w:rsid w:val="00152F14"/>
    <w:rsid w:val="00153BB3"/>
    <w:rsid w:val="00192C46"/>
    <w:rsid w:val="001A044E"/>
    <w:rsid w:val="001A08B3"/>
    <w:rsid w:val="001A7B60"/>
    <w:rsid w:val="001B18A5"/>
    <w:rsid w:val="001B3FDD"/>
    <w:rsid w:val="001B52F0"/>
    <w:rsid w:val="001B7A65"/>
    <w:rsid w:val="001D1D0A"/>
    <w:rsid w:val="001E41F3"/>
    <w:rsid w:val="0021091A"/>
    <w:rsid w:val="0021666D"/>
    <w:rsid w:val="00233471"/>
    <w:rsid w:val="0026004D"/>
    <w:rsid w:val="00263267"/>
    <w:rsid w:val="0026393D"/>
    <w:rsid w:val="002640DD"/>
    <w:rsid w:val="00275D12"/>
    <w:rsid w:val="002826A6"/>
    <w:rsid w:val="00284FEB"/>
    <w:rsid w:val="002860C4"/>
    <w:rsid w:val="002B5741"/>
    <w:rsid w:val="00300B99"/>
    <w:rsid w:val="00305409"/>
    <w:rsid w:val="00312355"/>
    <w:rsid w:val="00314A82"/>
    <w:rsid w:val="00321C27"/>
    <w:rsid w:val="00322D28"/>
    <w:rsid w:val="00332190"/>
    <w:rsid w:val="0034621E"/>
    <w:rsid w:val="003609EF"/>
    <w:rsid w:val="0036231A"/>
    <w:rsid w:val="00363DED"/>
    <w:rsid w:val="00365FF4"/>
    <w:rsid w:val="00367ECF"/>
    <w:rsid w:val="00374DD4"/>
    <w:rsid w:val="003970C9"/>
    <w:rsid w:val="003A0AB0"/>
    <w:rsid w:val="003B3528"/>
    <w:rsid w:val="003C5A2C"/>
    <w:rsid w:val="003D7DF3"/>
    <w:rsid w:val="003E1A36"/>
    <w:rsid w:val="00401D05"/>
    <w:rsid w:val="00402C99"/>
    <w:rsid w:val="004100EE"/>
    <w:rsid w:val="00410371"/>
    <w:rsid w:val="0041157A"/>
    <w:rsid w:val="0042418D"/>
    <w:rsid w:val="004242F1"/>
    <w:rsid w:val="004805B6"/>
    <w:rsid w:val="0049115B"/>
    <w:rsid w:val="004B75B7"/>
    <w:rsid w:val="004E0C23"/>
    <w:rsid w:val="0051580D"/>
    <w:rsid w:val="00521E7D"/>
    <w:rsid w:val="0053446F"/>
    <w:rsid w:val="00547111"/>
    <w:rsid w:val="00562D51"/>
    <w:rsid w:val="00577405"/>
    <w:rsid w:val="00592D74"/>
    <w:rsid w:val="0059630B"/>
    <w:rsid w:val="005C1AC9"/>
    <w:rsid w:val="005C3190"/>
    <w:rsid w:val="005D451D"/>
    <w:rsid w:val="005E2C44"/>
    <w:rsid w:val="006010D3"/>
    <w:rsid w:val="00607F71"/>
    <w:rsid w:val="00621188"/>
    <w:rsid w:val="006257ED"/>
    <w:rsid w:val="006467F1"/>
    <w:rsid w:val="00695808"/>
    <w:rsid w:val="006959AE"/>
    <w:rsid w:val="00696661"/>
    <w:rsid w:val="006A087F"/>
    <w:rsid w:val="006A5BFB"/>
    <w:rsid w:val="006A7DA6"/>
    <w:rsid w:val="006A7E7B"/>
    <w:rsid w:val="006B361F"/>
    <w:rsid w:val="006B46FB"/>
    <w:rsid w:val="006E21FB"/>
    <w:rsid w:val="006F1B74"/>
    <w:rsid w:val="006F3E36"/>
    <w:rsid w:val="007073DD"/>
    <w:rsid w:val="00716721"/>
    <w:rsid w:val="00720719"/>
    <w:rsid w:val="00724155"/>
    <w:rsid w:val="00732FDB"/>
    <w:rsid w:val="00747520"/>
    <w:rsid w:val="0078385C"/>
    <w:rsid w:val="00786C7F"/>
    <w:rsid w:val="00792342"/>
    <w:rsid w:val="007977A8"/>
    <w:rsid w:val="007B512A"/>
    <w:rsid w:val="007C2097"/>
    <w:rsid w:val="007C252C"/>
    <w:rsid w:val="007C35BB"/>
    <w:rsid w:val="007D6A07"/>
    <w:rsid w:val="007E497C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A45A6"/>
    <w:rsid w:val="008C58C7"/>
    <w:rsid w:val="008D083A"/>
    <w:rsid w:val="008E2664"/>
    <w:rsid w:val="008F3E0A"/>
    <w:rsid w:val="008F4E1A"/>
    <w:rsid w:val="008F686C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45122"/>
    <w:rsid w:val="00957719"/>
    <w:rsid w:val="00965F7C"/>
    <w:rsid w:val="009777D9"/>
    <w:rsid w:val="00985E3B"/>
    <w:rsid w:val="00991B88"/>
    <w:rsid w:val="009973F7"/>
    <w:rsid w:val="009A3890"/>
    <w:rsid w:val="009A5753"/>
    <w:rsid w:val="009A579D"/>
    <w:rsid w:val="009C3437"/>
    <w:rsid w:val="009D365C"/>
    <w:rsid w:val="009E3297"/>
    <w:rsid w:val="009F734F"/>
    <w:rsid w:val="00A2439E"/>
    <w:rsid w:val="00A246B6"/>
    <w:rsid w:val="00A45B27"/>
    <w:rsid w:val="00A4699B"/>
    <w:rsid w:val="00A47E70"/>
    <w:rsid w:val="00A50CF0"/>
    <w:rsid w:val="00A75CF6"/>
    <w:rsid w:val="00A7671C"/>
    <w:rsid w:val="00AA2CBC"/>
    <w:rsid w:val="00AC5820"/>
    <w:rsid w:val="00AD1965"/>
    <w:rsid w:val="00AD1CD8"/>
    <w:rsid w:val="00AE112E"/>
    <w:rsid w:val="00B0371E"/>
    <w:rsid w:val="00B04BB2"/>
    <w:rsid w:val="00B1400A"/>
    <w:rsid w:val="00B20817"/>
    <w:rsid w:val="00B258BB"/>
    <w:rsid w:val="00B31354"/>
    <w:rsid w:val="00B53EA8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C00D47"/>
    <w:rsid w:val="00C12880"/>
    <w:rsid w:val="00C13CAF"/>
    <w:rsid w:val="00C21777"/>
    <w:rsid w:val="00C26AD4"/>
    <w:rsid w:val="00C66BA2"/>
    <w:rsid w:val="00C95985"/>
    <w:rsid w:val="00CC5026"/>
    <w:rsid w:val="00CC68D0"/>
    <w:rsid w:val="00CD080F"/>
    <w:rsid w:val="00CD0B5C"/>
    <w:rsid w:val="00CD3DBF"/>
    <w:rsid w:val="00CD49F9"/>
    <w:rsid w:val="00D03F9A"/>
    <w:rsid w:val="00D05F11"/>
    <w:rsid w:val="00D06D51"/>
    <w:rsid w:val="00D17962"/>
    <w:rsid w:val="00D24991"/>
    <w:rsid w:val="00D25215"/>
    <w:rsid w:val="00D50255"/>
    <w:rsid w:val="00D51999"/>
    <w:rsid w:val="00D65F9F"/>
    <w:rsid w:val="00D71B93"/>
    <w:rsid w:val="00D90419"/>
    <w:rsid w:val="00DA46DB"/>
    <w:rsid w:val="00DA5FE4"/>
    <w:rsid w:val="00DB19DE"/>
    <w:rsid w:val="00DC58E1"/>
    <w:rsid w:val="00DD4BBF"/>
    <w:rsid w:val="00DE34CF"/>
    <w:rsid w:val="00E041B0"/>
    <w:rsid w:val="00E13F3D"/>
    <w:rsid w:val="00E34898"/>
    <w:rsid w:val="00E61950"/>
    <w:rsid w:val="00EB09B7"/>
    <w:rsid w:val="00EB4860"/>
    <w:rsid w:val="00EE1A24"/>
    <w:rsid w:val="00EE7CC2"/>
    <w:rsid w:val="00EE7D7C"/>
    <w:rsid w:val="00EF083B"/>
    <w:rsid w:val="00F230CD"/>
    <w:rsid w:val="00F2435C"/>
    <w:rsid w:val="00F256E5"/>
    <w:rsid w:val="00F25D98"/>
    <w:rsid w:val="00F300FB"/>
    <w:rsid w:val="00F72C9D"/>
    <w:rsid w:val="00F743FC"/>
    <w:rsid w:val="00F8065E"/>
    <w:rsid w:val="00FB6386"/>
    <w:rsid w:val="00FE51F3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74118-49E4-4A6C-A8F8-2B920DA5E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2019-03-29T02:55:00Z</dcterms:created>
  <dcterms:modified xsi:type="dcterms:W3CDTF">2019-05-16T19:47:00Z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